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E4BC97" w14:textId="7AA3416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2E52A7">
        <w:rPr>
          <w:rFonts w:ascii="Arial" w:eastAsia="SimSun" w:hAnsi="Arial"/>
          <w:b/>
          <w:i/>
          <w:noProof/>
          <w:color w:val="auto"/>
          <w:sz w:val="28"/>
          <w:lang w:eastAsia="en-US"/>
        </w:rPr>
        <w:t>3912</w:t>
      </w:r>
    </w:p>
    <w:p w14:paraId="4123DB73"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7A6A884" w14:textId="77777777" w:rsidR="00A24F28" w:rsidRPr="00927C1B" w:rsidRDefault="00A24F28" w:rsidP="00A24F28">
      <w:pPr>
        <w:rPr>
          <w:rFonts w:ascii="Arial" w:hAnsi="Arial" w:cs="Arial"/>
        </w:rPr>
      </w:pPr>
    </w:p>
    <w:p w14:paraId="6F9B8C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63F53E" w14:textId="3718480F" w:rsidR="007C2972" w:rsidRPr="00BA306B"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42846" w:rsidRPr="00C42846">
        <w:rPr>
          <w:rFonts w:ascii="Arial" w:hAnsi="Arial" w:cs="Arial"/>
          <w:b/>
        </w:rPr>
        <w:t>New KI: Power efficient transmission</w:t>
      </w:r>
    </w:p>
    <w:p w14:paraId="3EC42D4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70AE4C1" w14:textId="1BA759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F14A6">
        <w:rPr>
          <w:rFonts w:ascii="Arial" w:hAnsi="Arial" w:cs="Arial"/>
          <w:b/>
        </w:rPr>
        <w:t>8.12</w:t>
      </w:r>
    </w:p>
    <w:p w14:paraId="47F6644E" w14:textId="4C779B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F14A6" w:rsidRPr="00EF14A6">
        <w:rPr>
          <w:rFonts w:ascii="Arial" w:hAnsi="Arial" w:cs="Arial"/>
          <w:b/>
        </w:rPr>
        <w:t xml:space="preserve">FS_eV2XARC_Ph2 </w:t>
      </w:r>
      <w:r w:rsidR="00462B3D" w:rsidRPr="00EF14A6">
        <w:rPr>
          <w:rFonts w:ascii="Arial" w:hAnsi="Arial" w:cs="Arial"/>
          <w:b/>
        </w:rPr>
        <w:t>/</w:t>
      </w:r>
      <w:r w:rsidR="00EF14A6" w:rsidRPr="00EF14A6">
        <w:rPr>
          <w:rFonts w:ascii="Arial" w:hAnsi="Arial" w:cs="Arial"/>
          <w:b/>
        </w:rPr>
        <w:t xml:space="preserve"> </w:t>
      </w:r>
      <w:r w:rsidR="00462B3D" w:rsidRPr="00EF14A6">
        <w:rPr>
          <w:rFonts w:ascii="Arial" w:hAnsi="Arial" w:cs="Arial"/>
          <w:b/>
        </w:rPr>
        <w:t>Rel-17</w:t>
      </w:r>
    </w:p>
    <w:p w14:paraId="5272D3E9" w14:textId="54BA4827" w:rsidR="00EF48DB" w:rsidRPr="00EF14A6" w:rsidRDefault="00A24F28" w:rsidP="00EC53AC">
      <w:pPr>
        <w:jc w:val="both"/>
        <w:rPr>
          <w:rFonts w:ascii="Arial" w:eastAsia="MS Mincho" w:hAnsi="Arial" w:cs="Arial"/>
          <w:i/>
        </w:rPr>
      </w:pPr>
      <w:r w:rsidRPr="00927C1B">
        <w:rPr>
          <w:rFonts w:ascii="Arial" w:hAnsi="Arial" w:cs="Arial"/>
          <w:i/>
        </w:rPr>
        <w:t xml:space="preserve">Abstract: </w:t>
      </w:r>
      <w:r w:rsidR="00C76BBA" w:rsidRPr="00EF14A6">
        <w:rPr>
          <w:rFonts w:ascii="Arial" w:hAnsi="Arial" w:cs="Arial"/>
          <w:i/>
        </w:rPr>
        <w:t>This contribution</w:t>
      </w:r>
      <w:r w:rsidR="00B36235">
        <w:rPr>
          <w:rFonts w:ascii="Arial" w:hAnsi="Arial" w:cs="Arial"/>
          <w:i/>
        </w:rPr>
        <w:t xml:space="preserve"> proposes the key issue </w:t>
      </w:r>
      <w:r w:rsidR="00B36235" w:rsidRPr="00B36235">
        <w:rPr>
          <w:rFonts w:ascii="Arial" w:hAnsi="Arial" w:cs="Arial"/>
          <w:i/>
        </w:rPr>
        <w:t>on power</w:t>
      </w:r>
      <w:r w:rsidR="00B36235" w:rsidRPr="00B36235">
        <w:rPr>
          <w:rFonts w:ascii="Arial" w:hAnsi="Arial" w:cs="Arial" w:hint="eastAsia"/>
          <w:i/>
        </w:rPr>
        <w:t xml:space="preserve"> </w:t>
      </w:r>
      <w:r w:rsidR="00B36235" w:rsidRPr="00B36235">
        <w:rPr>
          <w:rFonts w:ascii="Arial" w:hAnsi="Arial" w:cs="Arial"/>
          <w:i/>
        </w:rPr>
        <w:t>efficient for transmission</w:t>
      </w:r>
      <w:r w:rsidR="00EF14A6">
        <w:rPr>
          <w:rFonts w:asciiTheme="minorEastAsia" w:eastAsiaTheme="minorEastAsia" w:hAnsiTheme="minorEastAsia" w:cs="Arial" w:hint="eastAsia"/>
          <w:i/>
          <w:lang w:eastAsia="zh-CN"/>
        </w:rPr>
        <w:t>.</w:t>
      </w:r>
      <w:r w:rsidR="00EF14A6" w:rsidRPr="00EF14A6">
        <w:rPr>
          <w:rFonts w:ascii="Arial" w:hAnsi="Arial" w:cs="Arial"/>
          <w:i/>
        </w:rPr>
        <w:t xml:space="preserve"> </w:t>
      </w:r>
    </w:p>
    <w:p w14:paraId="1A3867BD" w14:textId="77777777" w:rsidR="00A93620" w:rsidRPr="00927C1B" w:rsidRDefault="00B3593E" w:rsidP="00B3593E">
      <w:pPr>
        <w:pStyle w:val="Heading1"/>
      </w:pPr>
      <w:r w:rsidRPr="002F2D95">
        <w:t xml:space="preserve">1. </w:t>
      </w:r>
      <w:r w:rsidR="00305F20" w:rsidRPr="002F2D95">
        <w:t>Introduction</w:t>
      </w:r>
      <w:r w:rsidR="00BE6AFC" w:rsidRPr="002F2D95">
        <w:t>/Discussion</w:t>
      </w:r>
    </w:p>
    <w:p w14:paraId="6B104D0B" w14:textId="690B1847" w:rsidR="0077167A" w:rsidRPr="0077167A" w:rsidRDefault="0077167A" w:rsidP="0077167A">
      <w:pPr>
        <w:rPr>
          <w:rFonts w:eastAsiaTheme="minorEastAsia"/>
          <w:lang w:val="en-US" w:eastAsia="zh-CN"/>
        </w:rPr>
      </w:pPr>
      <w:r>
        <w:rPr>
          <w:rFonts w:eastAsiaTheme="minorEastAsia"/>
          <w:lang w:val="en-US" w:eastAsia="zh-CN"/>
        </w:rPr>
        <w:t xml:space="preserve">The V2X service </w:t>
      </w:r>
      <w:r w:rsidR="002E1D1D">
        <w:rPr>
          <w:rFonts w:eastAsiaTheme="minorEastAsia"/>
          <w:lang w:val="en-US" w:eastAsia="zh-CN"/>
        </w:rPr>
        <w:t xml:space="preserve">addressed in Rel-14/15 and 16 </w:t>
      </w:r>
      <w:r>
        <w:rPr>
          <w:rFonts w:eastAsiaTheme="minorEastAsia"/>
          <w:lang w:val="en-US" w:eastAsia="zh-CN"/>
        </w:rPr>
        <w:t xml:space="preserve">is mainly targeting vehicle </w:t>
      </w:r>
      <w:r w:rsidR="003B79A4">
        <w:rPr>
          <w:rFonts w:eastAsiaTheme="minorEastAsia"/>
          <w:lang w:val="en-US" w:eastAsia="zh-CN"/>
        </w:rPr>
        <w:t>communication</w:t>
      </w:r>
      <w:r>
        <w:rPr>
          <w:rFonts w:eastAsiaTheme="minorEastAsia"/>
          <w:lang w:val="en-US" w:eastAsia="zh-CN"/>
        </w:rPr>
        <w:t xml:space="preserve">. However, this is not </w:t>
      </w:r>
      <w:r w:rsidR="00B36235">
        <w:rPr>
          <w:rFonts w:eastAsiaTheme="minorEastAsia"/>
          <w:lang w:val="en-US" w:eastAsia="zh-CN"/>
        </w:rPr>
        <w:t>sufficient</w:t>
      </w:r>
      <w:r w:rsidR="00A40493">
        <w:rPr>
          <w:rFonts w:eastAsiaTheme="minorEastAsia"/>
          <w:lang w:val="en-US" w:eastAsia="zh-CN"/>
        </w:rPr>
        <w:t xml:space="preserve"> for </w:t>
      </w:r>
      <w:r w:rsidR="002E1D1D">
        <w:rPr>
          <w:rFonts w:eastAsiaTheme="minorEastAsia"/>
          <w:lang w:val="en-US" w:eastAsia="zh-CN"/>
        </w:rPr>
        <w:t>Vulnerable Road User (</w:t>
      </w:r>
      <w:r w:rsidR="00A40493">
        <w:rPr>
          <w:rFonts w:eastAsiaTheme="minorEastAsia"/>
          <w:lang w:val="en-US" w:eastAsia="zh-CN"/>
        </w:rPr>
        <w:t>VRU</w:t>
      </w:r>
      <w:r w:rsidR="002E1D1D">
        <w:rPr>
          <w:rFonts w:eastAsiaTheme="minorEastAsia"/>
          <w:lang w:val="en-US" w:eastAsia="zh-CN"/>
        </w:rPr>
        <w:t>)</w:t>
      </w:r>
      <w:r w:rsidR="00A40493">
        <w:rPr>
          <w:rFonts w:eastAsiaTheme="minorEastAsia"/>
          <w:lang w:val="en-US" w:eastAsia="zh-CN"/>
        </w:rPr>
        <w:t xml:space="preserve"> service</w:t>
      </w:r>
      <w:r w:rsidR="002E1D1D">
        <w:rPr>
          <w:rFonts w:eastAsiaTheme="minorEastAsia"/>
          <w:lang w:val="en-US" w:eastAsia="zh-CN"/>
        </w:rPr>
        <w:t>s</w:t>
      </w:r>
      <w:r w:rsidR="00A40493">
        <w:rPr>
          <w:rFonts w:eastAsiaTheme="minorEastAsia"/>
          <w:lang w:val="en-US" w:eastAsia="zh-CN"/>
        </w:rPr>
        <w:t xml:space="preserve">, as the power consumption of V2X service is a big issue </w:t>
      </w:r>
      <w:r w:rsidR="00B06723">
        <w:rPr>
          <w:rFonts w:eastAsiaTheme="minorEastAsia"/>
          <w:lang w:val="en-US" w:eastAsia="zh-CN"/>
        </w:rPr>
        <w:t>for smartphone</w:t>
      </w:r>
      <w:r w:rsidR="00A40493">
        <w:rPr>
          <w:rFonts w:eastAsiaTheme="minorEastAsia"/>
          <w:lang w:val="en-US" w:eastAsia="zh-CN"/>
        </w:rPr>
        <w:t>.</w:t>
      </w:r>
    </w:p>
    <w:p w14:paraId="43C7DA89" w14:textId="6103C78B" w:rsidR="00B36235" w:rsidRDefault="00B36235" w:rsidP="00B36235">
      <w:pPr>
        <w:rPr>
          <w:rFonts w:eastAsiaTheme="minorEastAsia"/>
          <w:lang w:val="en-US" w:eastAsia="zh-CN"/>
        </w:rPr>
      </w:pPr>
      <w:r>
        <w:rPr>
          <w:rFonts w:eastAsiaTheme="minorEastAsia"/>
          <w:lang w:val="en-US" w:eastAsia="zh-CN"/>
        </w:rPr>
        <w:t xml:space="preserve">The solution </w:t>
      </w:r>
      <w:r w:rsidR="001D4B13">
        <w:rPr>
          <w:rFonts w:eastAsiaTheme="minorEastAsia"/>
          <w:lang w:val="en-US" w:eastAsia="zh-CN"/>
        </w:rPr>
        <w:t xml:space="preserve">so far standardized </w:t>
      </w:r>
      <w:r>
        <w:rPr>
          <w:rFonts w:eastAsiaTheme="minorEastAsia"/>
          <w:lang w:val="en-US" w:eastAsia="zh-CN"/>
        </w:rPr>
        <w:t>is not optimized</w:t>
      </w:r>
      <w:r w:rsidR="001D4B13">
        <w:rPr>
          <w:rFonts w:eastAsiaTheme="minorEastAsia"/>
          <w:lang w:val="en-US" w:eastAsia="zh-CN"/>
        </w:rPr>
        <w:t xml:space="preserve"> for such scenario</w:t>
      </w:r>
      <w:r>
        <w:rPr>
          <w:rFonts w:eastAsiaTheme="minorEastAsia"/>
          <w:lang w:val="en-US" w:eastAsia="zh-CN"/>
        </w:rPr>
        <w:t xml:space="preserve">. For example, the random selection is power efficient, but may lead to </w:t>
      </w:r>
      <w:r w:rsidR="008C6FE1">
        <w:rPr>
          <w:rFonts w:eastAsiaTheme="minorEastAsia"/>
          <w:lang w:val="en-US" w:eastAsia="zh-CN"/>
        </w:rPr>
        <w:t xml:space="preserve">message </w:t>
      </w:r>
      <w:r>
        <w:rPr>
          <w:rFonts w:eastAsiaTheme="minorEastAsia"/>
          <w:lang w:val="en-US" w:eastAsia="zh-CN"/>
        </w:rPr>
        <w:t>collision</w:t>
      </w:r>
      <w:r w:rsidR="00B25721">
        <w:rPr>
          <w:rFonts w:eastAsiaTheme="minorEastAsia"/>
          <w:lang w:val="en-US" w:eastAsia="zh-CN"/>
        </w:rPr>
        <w:t xml:space="preserve"> over PC5</w:t>
      </w:r>
      <w:r>
        <w:rPr>
          <w:rFonts w:eastAsiaTheme="minorEastAsia"/>
          <w:lang w:val="en-US" w:eastAsia="zh-CN"/>
        </w:rPr>
        <w:t xml:space="preserve">. </w:t>
      </w:r>
      <w:r w:rsidR="00C60270">
        <w:rPr>
          <w:rFonts w:eastAsiaTheme="minorEastAsia"/>
          <w:lang w:val="en-US" w:eastAsia="zh-CN"/>
        </w:rPr>
        <w:t>On the hand, t</w:t>
      </w:r>
      <w:r>
        <w:rPr>
          <w:rFonts w:eastAsiaTheme="minorEastAsia"/>
          <w:lang w:val="en-US" w:eastAsia="zh-CN"/>
        </w:rPr>
        <w:t xml:space="preserve">he sensing mechanism, can avoid collision of the messages, </w:t>
      </w:r>
      <w:r w:rsidR="00C60270">
        <w:rPr>
          <w:rFonts w:eastAsiaTheme="minorEastAsia"/>
          <w:lang w:val="en-US" w:eastAsia="zh-CN"/>
        </w:rPr>
        <w:t>however at the price of high power</w:t>
      </w:r>
      <w:r>
        <w:rPr>
          <w:rFonts w:eastAsiaTheme="minorEastAsia"/>
          <w:lang w:val="en-US" w:eastAsia="zh-CN"/>
        </w:rPr>
        <w:t xml:space="preserve"> consum</w:t>
      </w:r>
      <w:r w:rsidR="00C60270">
        <w:rPr>
          <w:rFonts w:eastAsiaTheme="minorEastAsia"/>
          <w:lang w:val="en-US" w:eastAsia="zh-CN"/>
        </w:rPr>
        <w:t>ption</w:t>
      </w:r>
      <w:r>
        <w:rPr>
          <w:rFonts w:eastAsiaTheme="minorEastAsia"/>
          <w:lang w:val="en-US" w:eastAsia="zh-CN"/>
        </w:rPr>
        <w:t>.</w:t>
      </w:r>
    </w:p>
    <w:p w14:paraId="273ECEB4" w14:textId="77777777" w:rsidR="00CA6115" w:rsidRPr="00927C1B" w:rsidRDefault="00CA6115" w:rsidP="00CA6115">
      <w:pPr>
        <w:pStyle w:val="Heading1"/>
      </w:pPr>
      <w:r>
        <w:t>2</w:t>
      </w:r>
      <w:r w:rsidRPr="00927C1B">
        <w:t xml:space="preserve">. </w:t>
      </w:r>
      <w:r>
        <w:t>Text Proposal</w:t>
      </w:r>
    </w:p>
    <w:p w14:paraId="2F8C8AE3" w14:textId="39D6E2A4"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932285">
        <w:rPr>
          <w:lang w:eastAsia="zh-CN"/>
        </w:rPr>
        <w:t>to</w:t>
      </w:r>
      <w:r>
        <w:rPr>
          <w:lang w:eastAsia="zh-CN"/>
        </w:rPr>
        <w:t xml:space="preserve"> TR 23.</w:t>
      </w:r>
      <w:r w:rsidR="008432DC">
        <w:rPr>
          <w:lang w:eastAsia="zh-CN"/>
        </w:rPr>
        <w:t>766</w:t>
      </w:r>
      <w:r>
        <w:rPr>
          <w:lang w:eastAsia="zh-CN"/>
        </w:rPr>
        <w:t>.</w:t>
      </w:r>
    </w:p>
    <w:p w14:paraId="3DB8ED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ABA7C9" w14:textId="77777777" w:rsidR="0077616C" w:rsidRDefault="0077616C" w:rsidP="0077616C">
      <w:pPr>
        <w:pStyle w:val="Heading2"/>
        <w:rPr>
          <w:ins w:id="2" w:author="Huawei User 0522" w:date="2020-05-22T10:56:00Z"/>
          <w:lang w:eastAsia="ko-KR"/>
        </w:rPr>
      </w:pPr>
      <w:bookmarkStart w:id="3" w:name="_Toc435670433"/>
      <w:bookmarkStart w:id="4" w:name="_Toc436124703"/>
      <w:bookmarkStart w:id="5" w:name="_Toc484181142"/>
      <w:bookmarkStart w:id="6" w:name="_Toc38909007"/>
      <w:bookmarkEnd w:id="1"/>
      <w:proofErr w:type="gramStart"/>
      <w:ins w:id="7" w:author="Huawei User 0522" w:date="2020-05-22T10:56:00Z">
        <w:r>
          <w:rPr>
            <w:rFonts w:hint="eastAsia"/>
            <w:lang w:eastAsia="ko-KR"/>
          </w:rPr>
          <w:t>5.</w:t>
        </w:r>
        <w:r>
          <w:rPr>
            <w:lang w:eastAsia="ko-KR"/>
          </w:rPr>
          <w:t>X</w:t>
        </w:r>
        <w:proofErr w:type="gramEnd"/>
        <w:r>
          <w:rPr>
            <w:rFonts w:hint="eastAsia"/>
            <w:lang w:eastAsia="ko-KR"/>
          </w:rPr>
          <w:tab/>
          <w:t>Key Issue #</w:t>
        </w:r>
        <w:r>
          <w:rPr>
            <w:lang w:eastAsia="ko-KR"/>
          </w:rPr>
          <w:t>X</w:t>
        </w:r>
        <w:r>
          <w:rPr>
            <w:rFonts w:hint="eastAsia"/>
            <w:lang w:eastAsia="ko-KR"/>
          </w:rPr>
          <w:t xml:space="preserve">: </w:t>
        </w:r>
        <w:bookmarkEnd w:id="3"/>
        <w:bookmarkEnd w:id="4"/>
        <w:bookmarkEnd w:id="5"/>
        <w:bookmarkEnd w:id="6"/>
        <w:r>
          <w:rPr>
            <w:lang w:eastAsia="ko-KR"/>
          </w:rPr>
          <w:t>P</w:t>
        </w:r>
        <w:r w:rsidRPr="009B0FB0">
          <w:rPr>
            <w:lang w:eastAsia="ko-KR"/>
          </w:rPr>
          <w:t>ower</w:t>
        </w:r>
        <w:r w:rsidRPr="009B0FB0">
          <w:rPr>
            <w:rFonts w:hint="eastAsia"/>
            <w:lang w:eastAsia="ko-KR"/>
          </w:rPr>
          <w:t xml:space="preserve"> </w:t>
        </w:r>
        <w:r w:rsidRPr="009B0FB0">
          <w:rPr>
            <w:lang w:eastAsia="ko-KR"/>
          </w:rPr>
          <w:t>efficient transmission</w:t>
        </w:r>
      </w:ins>
    </w:p>
    <w:p w14:paraId="5D508DC1" w14:textId="77777777" w:rsidR="0077616C" w:rsidRPr="00B36235" w:rsidRDefault="0077616C" w:rsidP="0077616C">
      <w:pPr>
        <w:pStyle w:val="Heading3"/>
        <w:rPr>
          <w:ins w:id="8" w:author="Huawei User 0522" w:date="2020-05-22T10:56:00Z"/>
          <w:lang w:eastAsia="ko-KR"/>
        </w:rPr>
      </w:pPr>
      <w:bookmarkStart w:id="9" w:name="_Toc435670434"/>
      <w:bookmarkStart w:id="10" w:name="_Toc436124704"/>
      <w:bookmarkStart w:id="11" w:name="_Toc484181143"/>
      <w:bookmarkStart w:id="12" w:name="_Toc38909008"/>
      <w:proofErr w:type="gramStart"/>
      <w:ins w:id="13" w:author="Huawei User 0522" w:date="2020-05-22T10:56:00Z">
        <w:r>
          <w:rPr>
            <w:rFonts w:hint="eastAsia"/>
            <w:lang w:eastAsia="ko-KR"/>
          </w:rPr>
          <w:t>5</w:t>
        </w:r>
        <w:r>
          <w:rPr>
            <w:rFonts w:hint="eastAsia"/>
            <w:lang w:eastAsia="zh-CN"/>
          </w:rPr>
          <w:t>.</w:t>
        </w:r>
        <w:r>
          <w:rPr>
            <w:lang w:eastAsia="zh-CN"/>
          </w:rPr>
          <w:t>X</w:t>
        </w:r>
        <w:r w:rsidRPr="00EB2679">
          <w:rPr>
            <w:rFonts w:hint="eastAsia"/>
            <w:lang w:eastAsia="ko-KR"/>
          </w:rPr>
          <w:t>.1</w:t>
        </w:r>
        <w:proofErr w:type="gramEnd"/>
        <w:r w:rsidRPr="00F94D0B">
          <w:rPr>
            <w:rFonts w:hint="eastAsia"/>
            <w:lang w:eastAsia="ko-KR"/>
          </w:rPr>
          <w:tab/>
        </w:r>
        <w:r w:rsidRPr="00EB2679">
          <w:rPr>
            <w:rFonts w:hint="eastAsia"/>
            <w:lang w:eastAsia="ko-KR"/>
          </w:rPr>
          <w:t>General description</w:t>
        </w:r>
        <w:bookmarkEnd w:id="9"/>
        <w:bookmarkEnd w:id="10"/>
        <w:bookmarkEnd w:id="11"/>
        <w:bookmarkEnd w:id="12"/>
      </w:ins>
    </w:p>
    <w:p w14:paraId="765B06BE" w14:textId="77777777" w:rsidR="0077616C" w:rsidRDefault="0077616C" w:rsidP="0077616C">
      <w:pPr>
        <w:rPr>
          <w:ins w:id="14" w:author="Huawei User 0522" w:date="2020-05-22T10:56:00Z"/>
          <w:rFonts w:eastAsiaTheme="minorEastAsia"/>
          <w:lang w:eastAsia="zh-CN"/>
        </w:rPr>
      </w:pPr>
      <w:ins w:id="15" w:author="Huawei User 0522" w:date="2020-05-22T10:56:00Z">
        <w:r>
          <w:rPr>
            <w:rFonts w:eastAsiaTheme="minorEastAsia"/>
            <w:lang w:eastAsia="zh-CN"/>
          </w:rPr>
          <w:t xml:space="preserve">This key issue considers optimising the power consumption for communication over PC5. Before the UE transmits the messages over PC5, the UE either performs sensing to select the radio resource, or randomly selects the radio resources. </w:t>
        </w:r>
        <w:r>
          <w:rPr>
            <w:rFonts w:eastAsiaTheme="minorEastAsia"/>
            <w:lang w:val="en-US" w:eastAsia="zh-CN"/>
          </w:rPr>
          <w:t>The random selection is power efficient, but may lead to message collision. The sensing mechanism, on the other hand, can avoid message collisions, but at the price of additional power consumption to perform sensing.</w:t>
        </w:r>
      </w:ins>
    </w:p>
    <w:p w14:paraId="1D1E9ADD" w14:textId="77777777" w:rsidR="0077616C" w:rsidRDefault="0077616C" w:rsidP="0077616C">
      <w:pPr>
        <w:rPr>
          <w:ins w:id="16" w:author="Huawei User 0522" w:date="2020-05-22T10:56:00Z"/>
          <w:rFonts w:eastAsiaTheme="minorEastAsia"/>
          <w:lang w:eastAsia="zh-CN"/>
        </w:rPr>
      </w:pPr>
      <w:ins w:id="17" w:author="Huawei User 0522" w:date="2020-05-22T10:56:00Z">
        <w:r>
          <w:rPr>
            <w:rFonts w:eastAsiaTheme="minorEastAsia"/>
            <w:lang w:eastAsia="zh-CN"/>
          </w:rPr>
          <w:t>This key issue studies:</w:t>
        </w:r>
      </w:ins>
    </w:p>
    <w:p w14:paraId="3200BF2A" w14:textId="27452B32" w:rsidR="00932285" w:rsidRPr="0077616C" w:rsidRDefault="0077616C" w:rsidP="0077616C">
      <w:pPr>
        <w:pStyle w:val="B1"/>
        <w:overflowPunct/>
        <w:autoSpaceDE/>
        <w:autoSpaceDN/>
        <w:adjustRightInd/>
        <w:textAlignment w:val="auto"/>
        <w:rPr>
          <w:rFonts w:eastAsia="SimSun"/>
          <w:color w:val="auto"/>
          <w:lang w:val="x-none" w:eastAsia="en-US"/>
        </w:rPr>
      </w:pPr>
      <w:ins w:id="18" w:author="Huawei User 0522" w:date="2020-05-22T10:56:00Z">
        <w:r w:rsidRPr="009B0FB0">
          <w:rPr>
            <w:rFonts w:eastAsia="SimSun"/>
            <w:color w:val="auto"/>
            <w:lang w:val="x-none" w:eastAsia="en-US"/>
          </w:rPr>
          <w:t>-</w:t>
        </w:r>
        <w:r>
          <w:rPr>
            <w:rFonts w:eastAsia="SimSun"/>
            <w:color w:val="auto"/>
            <w:lang w:val="x-none" w:eastAsia="en-US"/>
          </w:rPr>
          <w:tab/>
          <w:t>How t</w:t>
        </w:r>
        <w:r w:rsidRPr="009B0FB0">
          <w:rPr>
            <w:rFonts w:eastAsia="SimSun"/>
            <w:color w:val="auto"/>
            <w:lang w:val="x-none" w:eastAsia="en-US"/>
          </w:rPr>
          <w:t>o reduce power consumption</w:t>
        </w:r>
        <w:r>
          <w:rPr>
            <w:rFonts w:eastAsia="SimSun"/>
            <w:color w:val="auto"/>
            <w:lang w:val="x-none" w:eastAsia="en-US"/>
          </w:rPr>
          <w:t xml:space="preserve"> for data transmission</w:t>
        </w:r>
        <w:r>
          <w:rPr>
            <w:rFonts w:eastAsia="SimSun"/>
            <w:color w:val="auto"/>
            <w:lang w:val="en-US" w:eastAsia="en-US"/>
          </w:rPr>
          <w:t xml:space="preserve"> </w:t>
        </w:r>
        <w:r>
          <w:rPr>
            <w:rFonts w:eastAsia="SimSun"/>
            <w:color w:val="auto"/>
            <w:lang w:val="x-none" w:eastAsia="en-US"/>
          </w:rPr>
          <w:t>(e.g.</w:t>
        </w:r>
        <w:r>
          <w:rPr>
            <w:rFonts w:eastAsia="SimSun"/>
            <w:color w:val="auto"/>
            <w:lang w:val="en-US" w:eastAsia="en-US"/>
          </w:rPr>
          <w:t>,</w:t>
        </w:r>
        <w:r>
          <w:rPr>
            <w:rFonts w:eastAsia="SimSun"/>
            <w:color w:val="auto"/>
            <w:lang w:val="x-none" w:eastAsia="en-US"/>
          </w:rPr>
          <w:t xml:space="preserve"> not perform sensing), while avoiding unnecessary data collision.</w:t>
        </w:r>
      </w:ins>
      <w:bookmarkStart w:id="19" w:name="_GoBack"/>
      <w:bookmarkEnd w:id="19"/>
      <w:r w:rsidR="00C47FB3">
        <w:rPr>
          <w:b/>
          <w:lang w:eastAsia="en-US"/>
        </w:rPr>
        <w:tab/>
      </w:r>
    </w:p>
    <w:p w14:paraId="76D95EF0" w14:textId="19CB23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B0830" w14:textId="77777777" w:rsidR="00B931A1" w:rsidRDefault="00B931A1">
      <w:r>
        <w:separator/>
      </w:r>
    </w:p>
    <w:p w14:paraId="4DC5CB1D" w14:textId="77777777" w:rsidR="00B931A1" w:rsidRDefault="00B931A1"/>
  </w:endnote>
  <w:endnote w:type="continuationSeparator" w:id="0">
    <w:p w14:paraId="0C6750B1" w14:textId="77777777" w:rsidR="00B931A1" w:rsidRDefault="00B931A1">
      <w:r>
        <w:continuationSeparator/>
      </w:r>
    </w:p>
    <w:p w14:paraId="728F5384" w14:textId="77777777" w:rsidR="00B931A1" w:rsidRDefault="00B9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E828C" w14:textId="77777777" w:rsidR="00A40493" w:rsidRDefault="00A40493">
    <w:pPr>
      <w:framePr w:w="646" w:h="244" w:hRule="exact" w:wrap="around" w:vAnchor="text" w:hAnchor="margin" w:y="-5"/>
      <w:rPr>
        <w:rFonts w:ascii="Arial" w:hAnsi="Arial" w:cs="Arial"/>
        <w:b/>
        <w:bCs/>
        <w:i/>
        <w:iCs/>
        <w:sz w:val="18"/>
      </w:rPr>
    </w:pPr>
    <w:r>
      <w:rPr>
        <w:rFonts w:ascii="Arial" w:hAnsi="Arial" w:cs="Arial"/>
        <w:b/>
        <w:bCs/>
        <w:i/>
        <w:iCs/>
        <w:sz w:val="18"/>
      </w:rPr>
      <w:t>3GPP</w:t>
    </w:r>
  </w:p>
  <w:p w14:paraId="599335CF" w14:textId="77777777" w:rsidR="00A40493" w:rsidRDefault="00A404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843743" w14:textId="77777777" w:rsidR="00A40493" w:rsidRDefault="00A4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0F84E" w14:textId="77777777" w:rsidR="00B931A1" w:rsidRDefault="00B931A1">
      <w:r>
        <w:separator/>
      </w:r>
    </w:p>
    <w:p w14:paraId="04B290F2" w14:textId="77777777" w:rsidR="00B931A1" w:rsidRDefault="00B931A1"/>
  </w:footnote>
  <w:footnote w:type="continuationSeparator" w:id="0">
    <w:p w14:paraId="3520F85B" w14:textId="77777777" w:rsidR="00B931A1" w:rsidRDefault="00B931A1">
      <w:r>
        <w:continuationSeparator/>
      </w:r>
    </w:p>
    <w:p w14:paraId="4CE47FD8" w14:textId="77777777" w:rsidR="00B931A1" w:rsidRDefault="00B931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471" w14:textId="77777777" w:rsidR="00A40493" w:rsidRDefault="00A40493"/>
  <w:p w14:paraId="2C18A6AB" w14:textId="77777777" w:rsidR="00A40493" w:rsidRDefault="00A40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CAA26" w14:textId="77777777" w:rsidR="00A40493" w:rsidRDefault="00A4049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784BB3" w14:textId="77777777" w:rsidR="00A40493" w:rsidRDefault="00A4049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616C">
      <w:rPr>
        <w:rFonts w:ascii="Arial" w:hAnsi="Arial" w:cs="Arial"/>
        <w:b/>
        <w:bCs/>
        <w:noProof/>
        <w:sz w:val="18"/>
      </w:rPr>
      <w:t>1</w:t>
    </w:r>
    <w:r>
      <w:rPr>
        <w:rFonts w:ascii="Arial" w:hAnsi="Arial" w:cs="Arial"/>
        <w:b/>
        <w:bCs/>
        <w:sz w:val="18"/>
      </w:rPr>
      <w:fldChar w:fldCharType="end"/>
    </w:r>
  </w:p>
  <w:p w14:paraId="5AFCC7F9" w14:textId="77777777" w:rsidR="00A40493" w:rsidRDefault="00A404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FD59CD"/>
    <w:multiLevelType w:val="hybridMultilevel"/>
    <w:tmpl w:val="4BECEB84"/>
    <w:lvl w:ilvl="0" w:tplc="E3EC5A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E6292"/>
    <w:multiLevelType w:val="hybridMultilevel"/>
    <w:tmpl w:val="BECC2A3C"/>
    <w:lvl w:ilvl="0" w:tplc="C696157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10E51"/>
    <w:multiLevelType w:val="hybridMultilevel"/>
    <w:tmpl w:val="F52AD4CE"/>
    <w:lvl w:ilvl="0" w:tplc="06847A3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6"/>
  </w:num>
  <w:num w:numId="7">
    <w:abstractNumId w:val="6"/>
  </w:num>
  <w:num w:numId="8">
    <w:abstractNumId w:val="11"/>
  </w:num>
  <w:num w:numId="9">
    <w:abstractNumId w:val="14"/>
  </w:num>
  <w:num w:numId="10">
    <w:abstractNumId w:val="17"/>
  </w:num>
  <w:num w:numId="11">
    <w:abstractNumId w:val="7"/>
  </w:num>
  <w:num w:numId="12">
    <w:abstractNumId w:val="0"/>
  </w:num>
  <w:num w:numId="13">
    <w:abstractNumId w:val="2"/>
  </w:num>
  <w:num w:numId="14">
    <w:abstractNumId w:val="10"/>
  </w:num>
  <w:num w:numId="15">
    <w:abstractNumId w:val="15"/>
  </w:num>
  <w:num w:numId="16">
    <w:abstractNumId w:val="4"/>
  </w:num>
  <w:num w:numId="17">
    <w:abstractNumId w:val="8"/>
  </w:num>
  <w:num w:numId="18">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22">
    <w15:presenceInfo w15:providerId="None" w15:userId="Huawei User 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7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2F4"/>
    <w:rsid w:val="000A2B97"/>
    <w:rsid w:val="000A49D3"/>
    <w:rsid w:val="000A5948"/>
    <w:rsid w:val="000A75B1"/>
    <w:rsid w:val="000B103E"/>
    <w:rsid w:val="000B128A"/>
    <w:rsid w:val="000B131F"/>
    <w:rsid w:val="000B1493"/>
    <w:rsid w:val="000B3DD5"/>
    <w:rsid w:val="000B50B5"/>
    <w:rsid w:val="000B6489"/>
    <w:rsid w:val="000B77DD"/>
    <w:rsid w:val="000B79B7"/>
    <w:rsid w:val="000B7B03"/>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D2B"/>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7C"/>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B1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CF"/>
    <w:rsid w:val="002122C3"/>
    <w:rsid w:val="00212A86"/>
    <w:rsid w:val="0021395C"/>
    <w:rsid w:val="0021576A"/>
    <w:rsid w:val="00215B76"/>
    <w:rsid w:val="00216F4A"/>
    <w:rsid w:val="002200E1"/>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0C"/>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5E26"/>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21"/>
    <w:rsid w:val="002E199D"/>
    <w:rsid w:val="002E1B45"/>
    <w:rsid w:val="002E1D1D"/>
    <w:rsid w:val="002E2018"/>
    <w:rsid w:val="002E4026"/>
    <w:rsid w:val="002E41F3"/>
    <w:rsid w:val="002E4AA9"/>
    <w:rsid w:val="002E4E29"/>
    <w:rsid w:val="002E52A7"/>
    <w:rsid w:val="002E54CA"/>
    <w:rsid w:val="002E6D0D"/>
    <w:rsid w:val="002E7D6C"/>
    <w:rsid w:val="002F0809"/>
    <w:rsid w:val="002F0C12"/>
    <w:rsid w:val="002F2B81"/>
    <w:rsid w:val="002F2D9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C2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2F"/>
    <w:rsid w:val="00393992"/>
    <w:rsid w:val="00393E52"/>
    <w:rsid w:val="003948EF"/>
    <w:rsid w:val="00395453"/>
    <w:rsid w:val="003960DE"/>
    <w:rsid w:val="00396CFF"/>
    <w:rsid w:val="003970D5"/>
    <w:rsid w:val="003977B3"/>
    <w:rsid w:val="00397CED"/>
    <w:rsid w:val="00397F82"/>
    <w:rsid w:val="00397FCF"/>
    <w:rsid w:val="003A02E5"/>
    <w:rsid w:val="003A11FD"/>
    <w:rsid w:val="003A376F"/>
    <w:rsid w:val="003A3BC8"/>
    <w:rsid w:val="003A5197"/>
    <w:rsid w:val="003A69B6"/>
    <w:rsid w:val="003A6AB2"/>
    <w:rsid w:val="003A7B8C"/>
    <w:rsid w:val="003B00A0"/>
    <w:rsid w:val="003B020E"/>
    <w:rsid w:val="003B0FC2"/>
    <w:rsid w:val="003B2E77"/>
    <w:rsid w:val="003B2F4F"/>
    <w:rsid w:val="003B3C85"/>
    <w:rsid w:val="003B59D6"/>
    <w:rsid w:val="003B7365"/>
    <w:rsid w:val="003B7948"/>
    <w:rsid w:val="003B79A4"/>
    <w:rsid w:val="003C02B3"/>
    <w:rsid w:val="003C599D"/>
    <w:rsid w:val="003C5B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687"/>
    <w:rsid w:val="004603EE"/>
    <w:rsid w:val="004611C8"/>
    <w:rsid w:val="004617E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58"/>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8F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B8"/>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59"/>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98"/>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251"/>
    <w:rsid w:val="00762A9C"/>
    <w:rsid w:val="00763E75"/>
    <w:rsid w:val="0076702C"/>
    <w:rsid w:val="00767C2D"/>
    <w:rsid w:val="0077042B"/>
    <w:rsid w:val="007712FD"/>
    <w:rsid w:val="0077167A"/>
    <w:rsid w:val="00772F47"/>
    <w:rsid w:val="00773BC3"/>
    <w:rsid w:val="00773C34"/>
    <w:rsid w:val="0077598A"/>
    <w:rsid w:val="00776016"/>
    <w:rsid w:val="0077616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B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88"/>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2D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FE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C82"/>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28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4AF"/>
    <w:rsid w:val="00997FCA"/>
    <w:rsid w:val="009A14F4"/>
    <w:rsid w:val="009A1939"/>
    <w:rsid w:val="009A250E"/>
    <w:rsid w:val="009A36B1"/>
    <w:rsid w:val="009A44DE"/>
    <w:rsid w:val="009A5784"/>
    <w:rsid w:val="009A71EE"/>
    <w:rsid w:val="009B0FB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278"/>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A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493"/>
    <w:rsid w:val="00A414C7"/>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3C76"/>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23"/>
    <w:rsid w:val="00B06F3E"/>
    <w:rsid w:val="00B079F5"/>
    <w:rsid w:val="00B10464"/>
    <w:rsid w:val="00B14987"/>
    <w:rsid w:val="00B15CB4"/>
    <w:rsid w:val="00B15D04"/>
    <w:rsid w:val="00B17779"/>
    <w:rsid w:val="00B20E9E"/>
    <w:rsid w:val="00B21492"/>
    <w:rsid w:val="00B22ED3"/>
    <w:rsid w:val="00B24F30"/>
    <w:rsid w:val="00B2572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35"/>
    <w:rsid w:val="00B367F4"/>
    <w:rsid w:val="00B369A9"/>
    <w:rsid w:val="00B37C46"/>
    <w:rsid w:val="00B401EF"/>
    <w:rsid w:val="00B41D1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1A1"/>
    <w:rsid w:val="00B9467E"/>
    <w:rsid w:val="00B95DC8"/>
    <w:rsid w:val="00B9643B"/>
    <w:rsid w:val="00BA00DE"/>
    <w:rsid w:val="00BA2F3F"/>
    <w:rsid w:val="00BA306B"/>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6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8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846"/>
    <w:rsid w:val="00C433AE"/>
    <w:rsid w:val="00C43418"/>
    <w:rsid w:val="00C43604"/>
    <w:rsid w:val="00C4361F"/>
    <w:rsid w:val="00C44C38"/>
    <w:rsid w:val="00C45A3F"/>
    <w:rsid w:val="00C46228"/>
    <w:rsid w:val="00C47B3F"/>
    <w:rsid w:val="00C47FB3"/>
    <w:rsid w:val="00C51CC5"/>
    <w:rsid w:val="00C52444"/>
    <w:rsid w:val="00C52C13"/>
    <w:rsid w:val="00C530DD"/>
    <w:rsid w:val="00C541F2"/>
    <w:rsid w:val="00C54513"/>
    <w:rsid w:val="00C548C2"/>
    <w:rsid w:val="00C5511B"/>
    <w:rsid w:val="00C55399"/>
    <w:rsid w:val="00C578D2"/>
    <w:rsid w:val="00C60270"/>
    <w:rsid w:val="00C627BE"/>
    <w:rsid w:val="00C64546"/>
    <w:rsid w:val="00C648AC"/>
    <w:rsid w:val="00C65131"/>
    <w:rsid w:val="00C6579C"/>
    <w:rsid w:val="00C66615"/>
    <w:rsid w:val="00C66957"/>
    <w:rsid w:val="00C67AC5"/>
    <w:rsid w:val="00C70037"/>
    <w:rsid w:val="00C7156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A54"/>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E77C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438"/>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E51"/>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32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F6"/>
    <w:rsid w:val="00ED4E38"/>
    <w:rsid w:val="00ED5DA1"/>
    <w:rsid w:val="00ED7515"/>
    <w:rsid w:val="00EE1219"/>
    <w:rsid w:val="00EE2E9A"/>
    <w:rsid w:val="00EE2FD9"/>
    <w:rsid w:val="00EE30F3"/>
    <w:rsid w:val="00EE42CC"/>
    <w:rsid w:val="00EE4662"/>
    <w:rsid w:val="00EE66DA"/>
    <w:rsid w:val="00EE6717"/>
    <w:rsid w:val="00EE6A2D"/>
    <w:rsid w:val="00EE78EC"/>
    <w:rsid w:val="00EF097E"/>
    <w:rsid w:val="00EF0CB6"/>
    <w:rsid w:val="00EF14A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F1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C9B"/>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416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FF03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32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597124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4429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3F143F5-9D69-4AFC-A8D6-52BB0CF2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255</Words>
  <Characters>1460</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0522</cp:lastModifiedBy>
  <cp:revision>3</cp:revision>
  <cp:lastPrinted>2018-08-13T16:59:00Z</cp:lastPrinted>
  <dcterms:created xsi:type="dcterms:W3CDTF">2020-05-22T08:19:00Z</dcterms:created>
  <dcterms:modified xsi:type="dcterms:W3CDTF">2020-05-22T08:56:00Z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(3)31hZx93/2bYCWtnXK6y9gbikckglJ6Pw80fQRTmVrlBvUab+oRDHezcpfoXP4JdgF9wJVnMF
yxh3L3A6X++NI0fDxZ8mbGRP4ogZWe+8eSi9dSG9sNICO2UcDhdpxC/gX2uSoPLj7iauKpyU
OFR27ujDZcLYWp1ZROcwPX80mvniKGx428X3trpjTYUqJSkgIFTwKUTp0O99MPE8U/JgoTqq
Il4tX5VGmq75olUOda</vt:lpwstr>
  </property>
  <property fmtid="{D5CDD505-2E9C-101B-9397-08002B2CF9AE}" pid="9" name="_2015_ms_pID_7253431">
    <vt:lpwstr>mJIme/+PJLHXxQw+NKykt5gAm6N4AVOKS+HIuSMPdaZ1mzgVwfrJAC
o2Gf/DQ8L/CBgs03clX9M/q5daoZGFre99GUVJt2+3FaIIkIJQdvvq8ukzMZchl+sQ5vCsAa
p5aPFZGKlUiXddsWAgCDii2xKkYCM7whomcYBtt+ZnZA95mQSPZRQ/15v7dFWkODbtzR6CBd
BlUqzF7hsAkDgx/rrEt4XKhOkkrT80z2nMEo</vt:lpwstr>
  </property>
  <property fmtid="{D5CDD505-2E9C-101B-9397-08002B2CF9AE}" pid="10" name="_2015_ms_pID_7253432">
    <vt:lpwstr>JQ==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1590133539</vt:lpwstr>
  </property>
</Properties>
</file>